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7EB3" w14:textId="179C673A" w:rsidR="00967E33" w:rsidRPr="00014D9F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7E3AA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16F6F">
        <w:rPr>
          <w:rFonts w:ascii="Arial" w:eastAsia="MS Mincho" w:hAnsi="Arial" w:cs="Arial"/>
          <w:b/>
          <w:sz w:val="24"/>
          <w:szCs w:val="24"/>
          <w:lang w:eastAsia="ja-JP"/>
        </w:rPr>
        <w:t xml:space="preserve">S1-250414 </w:t>
      </w:r>
    </w:p>
    <w:p w14:paraId="7E0A78EF" w14:textId="0340966E" w:rsidR="00967E33" w:rsidRDefault="007E3AA8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17-</w:t>
      </w:r>
      <w:r w:rsidR="00BE0BE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bookmarkEnd w:id="0"/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16F6F">
        <w:rPr>
          <w:rFonts w:ascii="Arial" w:eastAsia="MS Mincho" w:hAnsi="Arial" w:cs="Arial"/>
          <w:i/>
          <w:sz w:val="24"/>
          <w:szCs w:val="24"/>
          <w:lang w:eastAsia="ja-JP"/>
        </w:rPr>
        <w:t>250085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62943524" w:rsidR="001E41F3" w:rsidRPr="00410371" w:rsidRDefault="00483959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14388">
              <w:rPr>
                <w:b/>
                <w:noProof/>
                <w:sz w:val="28"/>
              </w:rPr>
              <w:t>0825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5DBF65D9" w:rsidR="001E41F3" w:rsidRPr="000B5252" w:rsidRDefault="00DC0D9F" w:rsidP="00B729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2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282713F9" w:rsidR="001E41F3" w:rsidRPr="000B5252" w:rsidRDefault="00EA2DD3" w:rsidP="002B7B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252">
              <w:rPr>
                <w:b/>
                <w:noProof/>
                <w:sz w:val="28"/>
              </w:rPr>
              <w:t>20.</w:t>
            </w:r>
            <w:r w:rsidR="00483959" w:rsidRPr="000B5252">
              <w:rPr>
                <w:b/>
                <w:noProof/>
                <w:sz w:val="28"/>
              </w:rPr>
              <w:t>1</w:t>
            </w:r>
            <w:r w:rsidRPr="000B52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094AF797" w:rsidR="001E41F3" w:rsidRDefault="0019379E" w:rsidP="00EF0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379E">
              <w:rPr>
                <w:lang w:eastAsia="zh-CN"/>
              </w:rPr>
              <w:t xml:space="preserve">Resilient Notification Service </w:t>
            </w:r>
            <w:r w:rsidR="00763BF5">
              <w:rPr>
                <w:lang w:eastAsia="zh-CN"/>
              </w:rPr>
              <w:t>for 5G Satellite access</w:t>
            </w:r>
            <w:r w:rsidRPr="0019379E">
              <w:rPr>
                <w:lang w:eastAsia="zh-CN"/>
              </w:rPr>
              <w:t>.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4C8D02C4" w:rsidR="001E41F3" w:rsidRDefault="00232964" w:rsidP="00062A7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lang w:eastAsia="zh-CN"/>
              </w:rPr>
              <w:t>EchoStar</w:t>
            </w:r>
            <w:r w:rsidR="00EF04E8" w:rsidRPr="00A30295">
              <w:rPr>
                <w:lang w:eastAsia="zh-CN"/>
              </w:rPr>
              <w:t xml:space="preserve">, </w:t>
            </w:r>
            <w:r w:rsidR="008D2928" w:rsidRPr="00A30295">
              <w:rPr>
                <w:lang w:eastAsia="zh-CN"/>
              </w:rPr>
              <w:t xml:space="preserve"> </w:t>
            </w:r>
            <w:r w:rsidR="00915D61" w:rsidRPr="00A30295">
              <w:rPr>
                <w:lang w:eastAsia="zh-CN"/>
              </w:rPr>
              <w:t>Novamint</w:t>
            </w:r>
            <w:proofErr w:type="gramEnd"/>
            <w:r w:rsidR="004B592E" w:rsidRPr="00A30295">
              <w:rPr>
                <w:lang w:eastAsia="zh-CN"/>
              </w:rPr>
              <w:t xml:space="preserve">, </w:t>
            </w:r>
            <w:r w:rsidR="00EB3A8D" w:rsidRPr="00A30295">
              <w:rPr>
                <w:lang w:eastAsia="zh-CN"/>
              </w:rPr>
              <w:t xml:space="preserve">Hispasat, </w:t>
            </w:r>
            <w:r>
              <w:rPr>
                <w:lang w:eastAsia="zh-CN"/>
              </w:rPr>
              <w:t>TerreStar</w:t>
            </w:r>
            <w:r w:rsidR="00EB3A8D" w:rsidRPr="00A30295">
              <w:rPr>
                <w:lang w:eastAsia="zh-CN"/>
              </w:rPr>
              <w:t xml:space="preserve">, </w:t>
            </w:r>
            <w:r w:rsidR="00725C96" w:rsidRPr="00A30295">
              <w:rPr>
                <w:lang w:eastAsia="zh-CN"/>
              </w:rPr>
              <w:t xml:space="preserve">OmniSpace, </w:t>
            </w:r>
            <w:r w:rsidR="00A30295" w:rsidRPr="00A30295">
              <w:rPr>
                <w:lang w:eastAsia="zh-CN"/>
              </w:rPr>
              <w:t>SES, TTP Plc</w:t>
            </w:r>
            <w:r w:rsidR="00A30295">
              <w:rPr>
                <w:lang w:eastAsia="zh-CN"/>
              </w:rPr>
              <w:t xml:space="preserve">, </w:t>
            </w:r>
            <w:r w:rsidR="00E04BC3">
              <w:rPr>
                <w:lang w:eastAsia="zh-CN"/>
              </w:rPr>
              <w:t>Thales</w:t>
            </w:r>
            <w:r w:rsidR="000C547E">
              <w:rPr>
                <w:lang w:eastAsia="zh-CN"/>
              </w:rPr>
              <w:t xml:space="preserve">, </w:t>
            </w:r>
            <w:r w:rsidR="00ED45A8">
              <w:rPr>
                <w:lang w:eastAsia="zh-CN"/>
              </w:rPr>
              <w:t>v</w:t>
            </w:r>
            <w:r w:rsidR="000C547E">
              <w:rPr>
                <w:lang w:eastAsia="zh-CN"/>
              </w:rPr>
              <w:t>ivo</w:t>
            </w:r>
            <w:r w:rsidR="00622AAE">
              <w:rPr>
                <w:lang w:eastAsia="zh-CN"/>
              </w:rPr>
              <w:t>, Qualcomm</w:t>
            </w:r>
            <w:r w:rsidR="004D1D5E">
              <w:rPr>
                <w:lang w:eastAsia="zh-CN"/>
              </w:rPr>
              <w:t>, ESA</w:t>
            </w:r>
            <w:r w:rsidR="00B16F6F">
              <w:rPr>
                <w:lang w:eastAsia="zh-CN"/>
              </w:rPr>
              <w:t>, Airbus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0C3B7DDC" w:rsidR="001E41F3" w:rsidRDefault="00E04E8B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E8B">
              <w:t>5GSAT_Ph4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2E4A294B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724530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24530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BC5C60">
              <w:rPr>
                <w:noProof/>
                <w:lang w:eastAsia="zh-CN"/>
              </w:rPr>
              <w:t>1</w:t>
            </w:r>
            <w:r w:rsidR="00F14388">
              <w:rPr>
                <w:noProof/>
                <w:lang w:eastAsia="zh-CN"/>
              </w:rPr>
              <w:t>8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22C909D9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</w:t>
            </w:r>
            <w:r w:rsidR="00531DE2">
              <w:rPr>
                <w:lang w:eastAsia="zh-CN"/>
              </w:rPr>
              <w:t>20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BAB10" w14:textId="3AABF9CD" w:rsidR="00271D4E" w:rsidRPr="005C0267" w:rsidRDefault="00281742" w:rsidP="005E2937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 w:rsidRPr="00341F0A">
              <w:rPr>
                <w:rFonts w:cs="Arial"/>
                <w:color w:val="000000"/>
              </w:rPr>
              <w:t xml:space="preserve">Satellite to User Equipment (UE) transmission typically has very limited power margin and usually requires line of sight for best performance. </w:t>
            </w:r>
            <w:r w:rsidR="00DC0D9F">
              <w:rPr>
                <w:rFonts w:cs="Arial"/>
              </w:rPr>
              <w:t>F</w:t>
            </w:r>
            <w:r w:rsidR="0093799F" w:rsidRPr="00341F0A">
              <w:rPr>
                <w:rFonts w:cs="Arial"/>
              </w:rPr>
              <w:t xml:space="preserve">or Mobile terminated communication, users are unaware of its channel condition and might miss important calls/messages due to poor reception channel condition. </w:t>
            </w:r>
          </w:p>
        </w:tc>
      </w:tr>
      <w:tr w:rsidR="001E41F3" w14:paraId="11E5B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5F4B5914" w:rsidR="002044B2" w:rsidRPr="005C0267" w:rsidRDefault="001B5624" w:rsidP="005E293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DC0D9F">
              <w:rPr>
                <w:noProof/>
              </w:rPr>
              <w:t xml:space="preserve"> definition and</w:t>
            </w:r>
            <w:r w:rsidR="005D3BDE">
              <w:rPr>
                <w:noProof/>
              </w:rPr>
              <w:t xml:space="preserve"> </w:t>
            </w:r>
            <w:r w:rsidR="00292CA7">
              <w:rPr>
                <w:noProof/>
              </w:rPr>
              <w:t>r</w:t>
            </w:r>
            <w:r w:rsidR="00FC2344" w:rsidRPr="00FC2344">
              <w:rPr>
                <w:noProof/>
              </w:rPr>
              <w:t xml:space="preserve">equirements needed to support the </w:t>
            </w:r>
            <w:r w:rsidR="00BB0AE9" w:rsidRPr="00BB0AE9">
              <w:rPr>
                <w:noProof/>
              </w:rPr>
              <w:t>Resilient Notification</w:t>
            </w:r>
            <w:r w:rsidR="00292CA7">
              <w:rPr>
                <w:noProof/>
              </w:rPr>
              <w:t xml:space="preserve">. 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1C75209B" w:rsidR="001E41F3" w:rsidRPr="008E3B47" w:rsidRDefault="005E2937" w:rsidP="00CC10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565717">
              <w:rPr>
                <w:noProof/>
                <w:lang w:eastAsia="zh-CN"/>
              </w:rPr>
              <w:t xml:space="preserve">in </w:t>
            </w:r>
            <w:r w:rsidR="00DC0D9F">
              <w:rPr>
                <w:noProof/>
                <w:lang w:eastAsia="zh-CN"/>
              </w:rPr>
              <w:t xml:space="preserve">poor </w:t>
            </w:r>
            <w:r w:rsidR="00565717">
              <w:rPr>
                <w:noProof/>
                <w:lang w:eastAsia="zh-CN"/>
              </w:rPr>
              <w:t xml:space="preserve">coverage </w:t>
            </w:r>
            <w:r>
              <w:rPr>
                <w:noProof/>
                <w:lang w:eastAsia="zh-CN"/>
              </w:rPr>
              <w:t xml:space="preserve">can’t </w:t>
            </w:r>
            <w:r w:rsidR="00C77229">
              <w:rPr>
                <w:noProof/>
                <w:lang w:eastAsia="zh-CN"/>
              </w:rPr>
              <w:t xml:space="preserve">be informed of </w:t>
            </w:r>
            <w:r w:rsidR="005F329D" w:rsidRPr="005F329D">
              <w:rPr>
                <w:noProof/>
                <w:lang w:val="en-US" w:eastAsia="zh-CN"/>
              </w:rPr>
              <w:t xml:space="preserve">missed mobile terminated service </w:t>
            </w:r>
            <w:r w:rsidR="00E04BC3">
              <w:rPr>
                <w:noProof/>
                <w:lang w:eastAsia="zh-CN"/>
              </w:rPr>
              <w:t xml:space="preserve">in </w:t>
            </w:r>
            <w:r w:rsidR="00C77229">
              <w:rPr>
                <w:noProof/>
                <w:lang w:eastAsia="zh-CN"/>
              </w:rPr>
              <w:t xml:space="preserve">order to </w:t>
            </w:r>
            <w:r>
              <w:rPr>
                <w:noProof/>
                <w:lang w:eastAsia="zh-CN"/>
              </w:rPr>
              <w:t>move to better coverage location for the suc</w:t>
            </w:r>
            <w:r w:rsidR="00DC0D9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essful incoming </w:t>
            </w:r>
            <w:r w:rsidR="00DC0D9F">
              <w:rPr>
                <w:noProof/>
                <w:lang w:eastAsia="zh-CN"/>
              </w:rPr>
              <w:t xml:space="preserve">service </w:t>
            </w:r>
            <w:r w:rsidR="00C77229">
              <w:rPr>
                <w:noProof/>
                <w:lang w:eastAsia="zh-CN"/>
              </w:rPr>
              <w:t xml:space="preserve">which will </w:t>
            </w:r>
            <w:r>
              <w:rPr>
                <w:noProof/>
                <w:lang w:eastAsia="zh-CN"/>
              </w:rPr>
              <w:t xml:space="preserve">decrease the service experience for satellite </w:t>
            </w:r>
            <w:r w:rsidR="00C77229">
              <w:rPr>
                <w:noProof/>
                <w:lang w:eastAsia="zh-CN"/>
              </w:rPr>
              <w:t>access</w:t>
            </w:r>
            <w:r w:rsidR="00A21306">
              <w:rPr>
                <w:noProof/>
                <w:lang w:eastAsia="zh-CN"/>
              </w:rPr>
              <w:t>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24C12FD5" w:rsidR="001E41F3" w:rsidRDefault="00DC0D9F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2044B2">
              <w:rPr>
                <w:noProof/>
                <w:lang w:eastAsia="zh-CN"/>
              </w:rPr>
              <w:t>6.46.2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512ED964" w:rsidR="003219AA" w:rsidRDefault="00321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C8EA343" w14:textId="1C0E2D0C" w:rsidR="005C0267" w:rsidRDefault="005C0267" w:rsidP="00350F4A">
      <w:pPr>
        <w:pStyle w:val="Heading3"/>
      </w:pPr>
      <w:bookmarkStart w:id="2" w:name="_Toc146299376"/>
    </w:p>
    <w:p w14:paraId="66E2E8F1" w14:textId="77777777" w:rsidR="005C0267" w:rsidRDefault="005C0267">
      <w:pPr>
        <w:spacing w:after="0"/>
        <w:rPr>
          <w:rFonts w:ascii="Arial" w:hAnsi="Arial"/>
          <w:sz w:val="28"/>
        </w:rPr>
      </w:pPr>
      <w:r>
        <w:br w:type="page"/>
      </w:r>
    </w:p>
    <w:p w14:paraId="18E1733A" w14:textId="77777777" w:rsidR="00597459" w:rsidRDefault="00597459" w:rsidP="00350F4A">
      <w:pPr>
        <w:pStyle w:val="Heading3"/>
      </w:pP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14:paraId="312A4F3B" w14:textId="77777777" w:rsidR="00ED7DB4" w:rsidRPr="00736B3F" w:rsidRDefault="00ED7DB4" w:rsidP="00ED7DB4">
      <w:pPr>
        <w:pStyle w:val="Heading1"/>
      </w:pPr>
      <w:bookmarkStart w:id="8" w:name="_Toc170457963"/>
      <w:bookmarkStart w:id="9" w:name="_Toc146299375"/>
      <w:r w:rsidRPr="00736B3F">
        <w:t>3</w:t>
      </w:r>
      <w:r w:rsidRPr="00736B3F">
        <w:tab/>
        <w:t>Definitions, symbols and abbreviations</w:t>
      </w:r>
      <w:bookmarkEnd w:id="8"/>
    </w:p>
    <w:p w14:paraId="3F2E63D3" w14:textId="77777777" w:rsidR="00ED7DB4" w:rsidRPr="00736B3F" w:rsidRDefault="00ED7DB4" w:rsidP="00ED7DB4">
      <w:pPr>
        <w:pStyle w:val="Heading2"/>
      </w:pPr>
      <w:bookmarkStart w:id="10" w:name="_Toc45387618"/>
      <w:bookmarkStart w:id="11" w:name="_Toc52638663"/>
      <w:bookmarkStart w:id="12" w:name="_Toc59116748"/>
      <w:bookmarkStart w:id="13" w:name="_Toc61885567"/>
      <w:bookmarkStart w:id="14" w:name="_Toc170457964"/>
      <w:r w:rsidRPr="00736B3F">
        <w:t>3.1</w:t>
      </w:r>
      <w:r w:rsidRPr="00736B3F">
        <w:tab/>
        <w:t>Definitions</w:t>
      </w:r>
      <w:bookmarkEnd w:id="10"/>
      <w:bookmarkEnd w:id="11"/>
      <w:bookmarkEnd w:id="12"/>
      <w:bookmarkEnd w:id="13"/>
      <w:bookmarkEnd w:id="14"/>
    </w:p>
    <w:p w14:paraId="71B863E0" w14:textId="77777777" w:rsidR="00ED7DB4" w:rsidRDefault="00ED7DB4" w:rsidP="00ED7DB4">
      <w:r w:rsidRPr="00736B3F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736B3F">
        <w:t xml:space="preserve">3GPP </w:t>
      </w:r>
      <w:bookmarkEnd w:id="15"/>
      <w:bookmarkEnd w:id="16"/>
      <w:bookmarkEnd w:id="1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0B2977B7" w14:textId="23F5A91D" w:rsidR="00ED7DB4" w:rsidRDefault="00ED7DB4" w:rsidP="00ED7DB4">
      <w:r>
        <w:t>.</w:t>
      </w:r>
    </w:p>
    <w:p w14:paraId="687E7147" w14:textId="74F6A3B1" w:rsidR="00ED7DB4" w:rsidRDefault="00ED7DB4" w:rsidP="00ED7DB4">
      <w:r>
        <w:t>.</w:t>
      </w:r>
    </w:p>
    <w:p w14:paraId="4154AABB" w14:textId="5B051A31" w:rsidR="00D3473F" w:rsidRPr="00402E3F" w:rsidRDefault="00D3473F" w:rsidP="00D3473F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682692C9" w14:textId="77777777" w:rsidR="00D3473F" w:rsidRPr="00736B3F" w:rsidRDefault="00D3473F" w:rsidP="00D3473F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ADA1478" w14:textId="77777777" w:rsidR="00D3473F" w:rsidRDefault="00D3473F" w:rsidP="00D3473F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</w:t>
      </w:r>
    </w:p>
    <w:p w14:paraId="0B500535" w14:textId="77777777" w:rsidR="00D3473F" w:rsidRDefault="00D3473F" w:rsidP="00D3473F">
      <w:pPr>
        <w:pStyle w:val="NO"/>
        <w:rPr>
          <w:ins w:id="18" w:author="Jaffar, Munira" w:date="2024-11-07T17:22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This definition was taken from [</w:t>
      </w:r>
      <w:r>
        <w:rPr>
          <w:rFonts w:hint="eastAsia"/>
          <w:lang w:val="en-US" w:eastAsia="zh-CN"/>
        </w:rPr>
        <w:t>48</w:t>
      </w:r>
      <w:r>
        <w:rPr>
          <w:lang w:eastAsia="zh-CN"/>
        </w:rPr>
        <w:t>].</w:t>
      </w:r>
    </w:p>
    <w:p w14:paraId="4C9E228C" w14:textId="0D69A5E0" w:rsidR="00267F4B" w:rsidRDefault="00267F4B" w:rsidP="005E6D4E">
      <w:pPr>
        <w:pStyle w:val="NO"/>
        <w:ind w:left="0" w:firstLine="0"/>
        <w:rPr>
          <w:b/>
        </w:rPr>
      </w:pPr>
      <w:ins w:id="19" w:author="Jaffar, Munira" w:date="2024-11-07T17:22:00Z">
        <w:r>
          <w:rPr>
            <w:b/>
            <w:noProof/>
          </w:rPr>
          <w:t>Resilient Notification</w:t>
        </w:r>
      </w:ins>
      <w:ins w:id="20" w:author="xu xia" w:date="2025-02-18T17:25:00Z">
        <w:r w:rsidR="00DC0D9F">
          <w:rPr>
            <w:b/>
            <w:noProof/>
          </w:rPr>
          <w:t xml:space="preserve"> Service</w:t>
        </w:r>
      </w:ins>
      <w:ins w:id="21" w:author="Jaffar, Munira" w:date="2024-11-07T17:22:00Z">
        <w:r>
          <w:rPr>
            <w:noProof/>
          </w:rPr>
          <w:t>:</w:t>
        </w:r>
      </w:ins>
      <w:ins w:id="22" w:author="Jaffar, Munira" w:date="2025-02-19T11:24:00Z">
        <w:r w:rsidR="000B5252">
          <w:rPr>
            <w:noProof/>
          </w:rPr>
          <w:t xml:space="preserve"> </w:t>
        </w:r>
      </w:ins>
      <w:ins w:id="23" w:author="Jaffar, Munira" w:date="2024-11-07T17:22:00Z">
        <w:r w:rsidRPr="00CE34BB">
          <w:rPr>
            <w:noProof/>
          </w:rPr>
          <w:t xml:space="preserve">a highly reliable </w:t>
        </w:r>
      </w:ins>
      <w:ins w:id="24" w:author="xu xia" w:date="2025-02-18T17:25:00Z">
        <w:r w:rsidR="00DC0D9F">
          <w:rPr>
            <w:noProof/>
          </w:rPr>
          <w:t>service</w:t>
        </w:r>
      </w:ins>
      <w:ins w:id="25" w:author="Jaffar, Munira" w:date="2024-11-07T17:22:00Z">
        <w:r w:rsidRPr="00CE34BB">
          <w:rPr>
            <w:noProof/>
          </w:rPr>
          <w:t xml:space="preserve"> that delivers notifications directly to user devices, such as smartphones</w:t>
        </w:r>
        <w:r>
          <w:rPr>
            <w:noProof/>
          </w:rPr>
          <w:t xml:space="preserve">, </w:t>
        </w:r>
        <w:r w:rsidRPr="00800ABB">
          <w:rPr>
            <w:noProof/>
          </w:rPr>
          <w:t xml:space="preserve">when </w:t>
        </w:r>
        <w:r w:rsidRPr="000E0E8C">
          <w:rPr>
            <w:noProof/>
          </w:rPr>
          <w:t xml:space="preserve">in poor conditions </w:t>
        </w:r>
        <w:r w:rsidRPr="00800ABB">
          <w:rPr>
            <w:noProof/>
          </w:rPr>
          <w:t>in satellite access</w:t>
        </w:r>
      </w:ins>
    </w:p>
    <w:p w14:paraId="17E46BEB" w14:textId="77777777" w:rsidR="00D3473F" w:rsidRDefault="00D3473F" w:rsidP="00D3473F">
      <w:pPr>
        <w:rPr>
          <w:ins w:id="26" w:author="Jaffar, Munira" w:date="2024-11-07T17:24:00Z"/>
        </w:rPr>
      </w:pPr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74A9C03D" w14:textId="77777777" w:rsidR="009B455C" w:rsidRDefault="009B455C" w:rsidP="00D3473F"/>
    <w:p w14:paraId="6A199E7B" w14:textId="62E399A2" w:rsidR="009B455C" w:rsidRPr="00CE2DC7" w:rsidRDefault="009B455C" w:rsidP="009B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38571E58" w14:textId="51EDA333" w:rsidR="000E48BC" w:rsidRDefault="000E48BC" w:rsidP="000E48BC">
      <w:pPr>
        <w:pStyle w:val="Heading3"/>
      </w:pPr>
      <w:r>
        <w:t>6.46.2</w:t>
      </w:r>
      <w:r>
        <w:tab/>
        <w:t>General</w:t>
      </w:r>
      <w:bookmarkEnd w:id="9"/>
    </w:p>
    <w:p w14:paraId="0133E5D9" w14:textId="58E2DC0C" w:rsidR="000E48BC" w:rsidRDefault="000E48BC" w:rsidP="000E48BC">
      <w:bookmarkStart w:id="27" w:name="OLE_LINK10"/>
      <w:r w:rsidRPr="00B1557A">
        <w:t>A 5G system with satellite access shall support</w:t>
      </w:r>
      <w:bookmarkEnd w:id="27"/>
      <w:r w:rsidRPr="00B1557A">
        <w:t xml:space="preserve"> different configurations where the radio access network is either a satellite NG-RAN or a non-3GPP satellite access network, or both.</w:t>
      </w:r>
    </w:p>
    <w:p w14:paraId="1B39B6E7" w14:textId="77777777" w:rsidR="00474948" w:rsidRDefault="00474948" w:rsidP="00474948">
      <w:pPr>
        <w:rPr>
          <w:ins w:id="28" w:author="Jaffar, Munira" w:date="2024-11-04T15:48:00Z"/>
          <w:rFonts w:eastAsia="DengXian"/>
        </w:rPr>
      </w:pPr>
      <w:ins w:id="29" w:author="Jaffar, Munira" w:date="2024-11-04T15:48:00Z">
        <w:r w:rsidRPr="00800ABB">
          <w:rPr>
            <w:rFonts w:eastAsia="DengXian"/>
          </w:rPr>
          <w:t xml:space="preserve">Subject to operator’s policies, a 5G </w:t>
        </w:r>
        <w:r>
          <w:rPr>
            <w:rFonts w:eastAsia="DengXian"/>
          </w:rPr>
          <w:t>S</w:t>
        </w:r>
        <w:r w:rsidRPr="00800ABB">
          <w:rPr>
            <w:rFonts w:eastAsia="DengXian"/>
          </w:rPr>
          <w:t>ystem with satellite access shall be able to</w:t>
        </w:r>
        <w:r>
          <w:rPr>
            <w:rFonts w:eastAsia="DengXian"/>
          </w:rPr>
          <w:t xml:space="preserve"> support </w:t>
        </w:r>
        <w:r w:rsidRPr="00800ABB">
          <w:rPr>
            <w:rFonts w:eastAsia="DengXian"/>
          </w:rPr>
          <w:t>Resilient Notification</w:t>
        </w:r>
        <w:r>
          <w:rPr>
            <w:rFonts w:eastAsia="DengXian"/>
          </w:rPr>
          <w:t xml:space="preserve"> Service to </w:t>
        </w:r>
        <w:r w:rsidRPr="00D672FE">
          <w:rPr>
            <w:rFonts w:eastAsia="DengXian"/>
          </w:rPr>
          <w:t>notify user</w:t>
        </w:r>
        <w:r>
          <w:rPr>
            <w:rFonts w:eastAsia="DengXian"/>
          </w:rPr>
          <w:t xml:space="preserve">s, with valid subscription to the notification service, about </w:t>
        </w:r>
        <w:r w:rsidRPr="00D672FE">
          <w:rPr>
            <w:rFonts w:eastAsia="DengXian"/>
          </w:rPr>
          <w:t xml:space="preserve">a </w:t>
        </w:r>
        <w:r>
          <w:rPr>
            <w:rFonts w:eastAsia="DengXian"/>
          </w:rPr>
          <w:t xml:space="preserve">missed </w:t>
        </w:r>
        <w:r w:rsidRPr="00D672FE">
          <w:rPr>
            <w:rFonts w:eastAsia="DengXian"/>
          </w:rPr>
          <w:t xml:space="preserve">mobile terminated </w:t>
        </w:r>
        <w:r>
          <w:rPr>
            <w:rFonts w:eastAsia="DengXian"/>
          </w:rPr>
          <w:t xml:space="preserve">service </w:t>
        </w:r>
        <w:r w:rsidRPr="00D672FE">
          <w:rPr>
            <w:rFonts w:eastAsia="DengXian"/>
          </w:rPr>
          <w:t xml:space="preserve">when the </w:t>
        </w:r>
        <w:r>
          <w:rPr>
            <w:rFonts w:eastAsia="DengXian"/>
          </w:rPr>
          <w:t>user</w:t>
        </w:r>
        <w:r w:rsidRPr="00D672FE">
          <w:rPr>
            <w:rFonts w:eastAsia="DengXian"/>
          </w:rPr>
          <w:t xml:space="preserve"> </w:t>
        </w:r>
        <w:r>
          <w:rPr>
            <w:rFonts w:eastAsia="DengXian"/>
          </w:rPr>
          <w:t>is</w:t>
        </w:r>
        <w:r w:rsidRPr="00D672FE">
          <w:rPr>
            <w:rFonts w:eastAsia="DengXian"/>
          </w:rPr>
          <w:t xml:space="preserve"> unreachable </w:t>
        </w:r>
        <w:r>
          <w:rPr>
            <w:rFonts w:eastAsia="DengXian"/>
          </w:rPr>
          <w:t>via</w:t>
        </w:r>
        <w:r w:rsidRPr="00D672FE">
          <w:rPr>
            <w:rFonts w:eastAsia="DengXian"/>
          </w:rPr>
          <w:t xml:space="preserve"> satellite access</w:t>
        </w:r>
        <w:r>
          <w:rPr>
            <w:rFonts w:eastAsia="DengXian"/>
          </w:rPr>
          <w:t xml:space="preserve">. </w:t>
        </w:r>
      </w:ins>
    </w:p>
    <w:p w14:paraId="102A86D9" w14:textId="0F618FB9" w:rsidR="00474948" w:rsidRDefault="00474948" w:rsidP="00EE1D0E">
      <w:pPr>
        <w:ind w:left="284"/>
        <w:rPr>
          <w:ins w:id="30" w:author="Jaffar, Munira" w:date="2024-11-04T15:48:00Z"/>
          <w:rFonts w:eastAsia="DengXian"/>
        </w:rPr>
      </w:pPr>
      <w:ins w:id="31" w:author="Jaffar, Munira" w:date="2024-11-04T15:48:00Z">
        <w:r>
          <w:rPr>
            <w:rFonts w:eastAsia="DengXian"/>
          </w:rPr>
          <w:t xml:space="preserve">NOTE: The Resilient Notification </w:t>
        </w:r>
      </w:ins>
      <w:ins w:id="32" w:author="Peter Bleckert" w:date="2025-02-19T17:03:00Z">
        <w:r w:rsidR="00F14388">
          <w:rPr>
            <w:rFonts w:eastAsia="DengXian"/>
          </w:rPr>
          <w:t>S</w:t>
        </w:r>
      </w:ins>
      <w:ins w:id="33" w:author="Jaffar, Munira" w:date="2024-11-04T15:48:00Z">
        <w:r>
          <w:rPr>
            <w:rFonts w:eastAsia="DengXian"/>
          </w:rPr>
          <w:t>ervice can provide the user with service information e.g. caller’s information and service type.</w:t>
        </w:r>
      </w:ins>
    </w:p>
    <w:p w14:paraId="3F055B12" w14:textId="71631BEC" w:rsidR="000E48BC" w:rsidRPr="00F66F2E" w:rsidRDefault="000E48BC" w:rsidP="000429C3">
      <w:pPr>
        <w:pStyle w:val="xmsonormal"/>
        <w:spacing w:before="0" w:beforeAutospacing="0" w:after="180" w:afterAutospacing="0"/>
        <w:rPr>
          <w:rFonts w:ascii="Times New Roman" w:hAnsi="Times New Roman" w:cs="Times New Roman"/>
          <w:sz w:val="20"/>
          <w:szCs w:val="20"/>
        </w:rPr>
      </w:pPr>
      <w:r w:rsidRPr="00F66F2E">
        <w:rPr>
          <w:rFonts w:ascii="Times New Roman" w:hAnsi="Times New Roman" w:cs="Times New Roman"/>
          <w:sz w:val="20"/>
          <w:szCs w:val="20"/>
        </w:rPr>
        <w:t>A UE supporting satellite access shall be able to provide or assist in providing its location to the 5G network.</w:t>
      </w:r>
    </w:p>
    <w:p w14:paraId="457F9A3B" w14:textId="0F33BA76" w:rsidR="00114BA1" w:rsidRDefault="000E48BC" w:rsidP="000E48BC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5DED226E" w14:textId="029B40B5" w:rsidR="00F168CB" w:rsidRDefault="00F168CB" w:rsidP="00163F77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 w:rsidR="007E4217" w:rsidRPr="007E4217">
        <w:t xml:space="preserve">This is also applicable for UE using only satellite access. </w:t>
      </w:r>
      <w:r w:rsidR="005B2037" w:rsidRPr="005B2037">
        <w:t>The determination of a UE’s location</w:t>
      </w:r>
      <w:r>
        <w:t xml:space="preserve"> </w:t>
      </w:r>
      <w:r w:rsidR="00E524E4">
        <w:t>can</w:t>
      </w:r>
      <w:r>
        <w:t xml:space="preserve"> be</w:t>
      </w:r>
      <w:r w:rsidR="00772FBF">
        <w:t xml:space="preserve"> based on</w:t>
      </w:r>
      <w:r>
        <w:t xml:space="preserve"> </w:t>
      </w:r>
      <w:r w:rsidRPr="00F168CB">
        <w:t xml:space="preserve">3GPP </w:t>
      </w:r>
      <w:r w:rsidR="006C5FB0">
        <w:t xml:space="preserve">and/or non-3GPP </w:t>
      </w:r>
      <w:r w:rsidRPr="00F168CB">
        <w:t>positioning technologies</w:t>
      </w:r>
      <w:r w:rsidR="00E524E4">
        <w:t xml:space="preserve"> subject to operator’s policies</w:t>
      </w:r>
      <w:r>
        <w:t>.</w:t>
      </w:r>
    </w:p>
    <w:p w14:paraId="14820324" w14:textId="326C83E3" w:rsidR="000E48BC" w:rsidRDefault="000E48BC" w:rsidP="000E48BC">
      <w:pPr>
        <w:rPr>
          <w:lang w:eastAsia="zh-CN"/>
        </w:rPr>
      </w:pPr>
      <w:r>
        <w:rPr>
          <w:lang w:eastAsia="zh-CN"/>
        </w:rPr>
        <w:t>A 5G system with satellite access shall be able to support low power MIoT type of communications.</w:t>
      </w:r>
    </w:p>
    <w:p w14:paraId="5ABF47D4" w14:textId="77777777" w:rsidR="000E48BC" w:rsidRDefault="000E48BC" w:rsidP="000E48BC">
      <w:pPr>
        <w:rPr>
          <w:lang w:eastAsia="zh-CN"/>
        </w:rPr>
      </w:pPr>
      <w:r w:rsidRPr="00F5431F">
        <w:rPr>
          <w:lang w:eastAsia="zh-CN"/>
        </w:rPr>
        <w:lastRenderedPageBreak/>
        <w:t>Subject to the regulatory requirements and operator’s policy, a 5G system with satellite access shall be able to provide services to an authorized UE independently of the UE’s GNSS capability.</w:t>
      </w:r>
    </w:p>
    <w:p w14:paraId="163FF1C9" w14:textId="20B779E9" w:rsidR="000E48BC" w:rsidRPr="000E48BC" w:rsidRDefault="000E48BC" w:rsidP="000E48BC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bookmarkEnd w:id="2"/>
    <w:p w14:paraId="478E9FB8" w14:textId="77777777" w:rsidR="00854BC4" w:rsidRDefault="00854BC4" w:rsidP="008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922318" w14:textId="61F56703" w:rsidR="00854BC4" w:rsidRPr="00062A7C" w:rsidRDefault="00854BC4" w:rsidP="006C24EE">
      <w:pPr>
        <w:rPr>
          <w:noProof/>
          <w:lang w:eastAsia="zh-CN"/>
        </w:rPr>
      </w:pPr>
    </w:p>
    <w:sectPr w:rsidR="00854BC4" w:rsidRPr="00062A7C" w:rsidSect="009C63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E3A0" w14:textId="77777777" w:rsidR="00EF29CC" w:rsidRDefault="00EF29CC">
      <w:r>
        <w:separator/>
      </w:r>
    </w:p>
  </w:endnote>
  <w:endnote w:type="continuationSeparator" w:id="0">
    <w:p w14:paraId="61AE9439" w14:textId="77777777" w:rsidR="00EF29CC" w:rsidRDefault="00EF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0F455" w14:textId="77777777" w:rsidR="00EF29CC" w:rsidRDefault="00EF29CC">
      <w:r>
        <w:separator/>
      </w:r>
    </w:p>
  </w:footnote>
  <w:footnote w:type="continuationSeparator" w:id="0">
    <w:p w14:paraId="4F7DF4F7" w14:textId="77777777" w:rsidR="00EF29CC" w:rsidRDefault="00EF2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5pt" o:bullet="t">
        <v:imagedata r:id="rId1" o:title="artAF2"/>
      </v:shape>
    </w:pict>
  </w:numPicBullet>
  <w:abstractNum w:abstractNumId="0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501241488">
    <w:abstractNumId w:val="9"/>
  </w:num>
  <w:num w:numId="2" w16cid:durableId="1454595190">
    <w:abstractNumId w:val="4"/>
  </w:num>
  <w:num w:numId="3" w16cid:durableId="1289509649">
    <w:abstractNumId w:val="3"/>
  </w:num>
  <w:num w:numId="4" w16cid:durableId="1589655008">
    <w:abstractNumId w:val="7"/>
  </w:num>
  <w:num w:numId="5" w16cid:durableId="94402563">
    <w:abstractNumId w:val="2"/>
  </w:num>
  <w:num w:numId="6" w16cid:durableId="2096121487">
    <w:abstractNumId w:val="10"/>
  </w:num>
  <w:num w:numId="7" w16cid:durableId="286545329">
    <w:abstractNumId w:val="0"/>
  </w:num>
  <w:num w:numId="8" w16cid:durableId="1779325137">
    <w:abstractNumId w:val="6"/>
  </w:num>
  <w:num w:numId="9" w16cid:durableId="1288506323">
    <w:abstractNumId w:val="1"/>
  </w:num>
  <w:num w:numId="10" w16cid:durableId="1830366786">
    <w:abstractNumId w:val="8"/>
  </w:num>
  <w:num w:numId="11" w16cid:durableId="832347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ffar, Munira">
    <w15:presenceInfo w15:providerId="AD" w15:userId="S::Munira.Jaffar@hughes.com::04055942-5c4a-42e7-96e7-8ac0dda98f6e"/>
  </w15:person>
  <w15:person w15:author="xu xia">
    <w15:presenceInfo w15:providerId="Windows Live" w15:userId="d34f5cb698bd8f64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6E32"/>
    <w:rsid w:val="000429C3"/>
    <w:rsid w:val="00044C69"/>
    <w:rsid w:val="00050BAE"/>
    <w:rsid w:val="0005642B"/>
    <w:rsid w:val="00057403"/>
    <w:rsid w:val="00061242"/>
    <w:rsid w:val="00061ADC"/>
    <w:rsid w:val="000629D4"/>
    <w:rsid w:val="00062A7C"/>
    <w:rsid w:val="00066E63"/>
    <w:rsid w:val="00070503"/>
    <w:rsid w:val="00071226"/>
    <w:rsid w:val="00084B77"/>
    <w:rsid w:val="00084FD4"/>
    <w:rsid w:val="00085EC7"/>
    <w:rsid w:val="00086481"/>
    <w:rsid w:val="00090CA8"/>
    <w:rsid w:val="000A09B7"/>
    <w:rsid w:val="000A2E9D"/>
    <w:rsid w:val="000A4ECF"/>
    <w:rsid w:val="000A6394"/>
    <w:rsid w:val="000A7A15"/>
    <w:rsid w:val="000B130C"/>
    <w:rsid w:val="000B2F89"/>
    <w:rsid w:val="000B5252"/>
    <w:rsid w:val="000B7C43"/>
    <w:rsid w:val="000B7FED"/>
    <w:rsid w:val="000C038A"/>
    <w:rsid w:val="000C0A75"/>
    <w:rsid w:val="000C19F2"/>
    <w:rsid w:val="000C1B9A"/>
    <w:rsid w:val="000C250B"/>
    <w:rsid w:val="000C547E"/>
    <w:rsid w:val="000C5E0F"/>
    <w:rsid w:val="000C6598"/>
    <w:rsid w:val="000D44B3"/>
    <w:rsid w:val="000E3572"/>
    <w:rsid w:val="000E48BC"/>
    <w:rsid w:val="000E542C"/>
    <w:rsid w:val="000E67BE"/>
    <w:rsid w:val="000E6BF1"/>
    <w:rsid w:val="000E7160"/>
    <w:rsid w:val="000F254D"/>
    <w:rsid w:val="00101878"/>
    <w:rsid w:val="00110F1A"/>
    <w:rsid w:val="00114BA1"/>
    <w:rsid w:val="00115329"/>
    <w:rsid w:val="00117171"/>
    <w:rsid w:val="00124566"/>
    <w:rsid w:val="00125B3A"/>
    <w:rsid w:val="00125CE3"/>
    <w:rsid w:val="00126370"/>
    <w:rsid w:val="00126F61"/>
    <w:rsid w:val="00127BEE"/>
    <w:rsid w:val="00145D43"/>
    <w:rsid w:val="001515FF"/>
    <w:rsid w:val="00152EB0"/>
    <w:rsid w:val="0015763B"/>
    <w:rsid w:val="00161076"/>
    <w:rsid w:val="00163F77"/>
    <w:rsid w:val="00170298"/>
    <w:rsid w:val="00171CE7"/>
    <w:rsid w:val="001814AA"/>
    <w:rsid w:val="00192C46"/>
    <w:rsid w:val="0019379E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23E9"/>
    <w:rsid w:val="001D51C6"/>
    <w:rsid w:val="001E1D07"/>
    <w:rsid w:val="001E2366"/>
    <w:rsid w:val="001E2B7F"/>
    <w:rsid w:val="001E41F3"/>
    <w:rsid w:val="001F28F0"/>
    <w:rsid w:val="001F3188"/>
    <w:rsid w:val="002044B2"/>
    <w:rsid w:val="002075A2"/>
    <w:rsid w:val="00211980"/>
    <w:rsid w:val="0021488A"/>
    <w:rsid w:val="00216A70"/>
    <w:rsid w:val="0021799A"/>
    <w:rsid w:val="002247DD"/>
    <w:rsid w:val="002248E3"/>
    <w:rsid w:val="00230D66"/>
    <w:rsid w:val="00231636"/>
    <w:rsid w:val="00232964"/>
    <w:rsid w:val="0023683A"/>
    <w:rsid w:val="00242E2D"/>
    <w:rsid w:val="0024587B"/>
    <w:rsid w:val="00246F4C"/>
    <w:rsid w:val="00251743"/>
    <w:rsid w:val="00251975"/>
    <w:rsid w:val="00251C86"/>
    <w:rsid w:val="00253712"/>
    <w:rsid w:val="00255276"/>
    <w:rsid w:val="0026004D"/>
    <w:rsid w:val="00261C0E"/>
    <w:rsid w:val="002640DD"/>
    <w:rsid w:val="0026657E"/>
    <w:rsid w:val="0026666D"/>
    <w:rsid w:val="00267F4B"/>
    <w:rsid w:val="00271D4E"/>
    <w:rsid w:val="00275D12"/>
    <w:rsid w:val="00280406"/>
    <w:rsid w:val="00281742"/>
    <w:rsid w:val="00281CEB"/>
    <w:rsid w:val="00283FEE"/>
    <w:rsid w:val="00284FEB"/>
    <w:rsid w:val="002860C4"/>
    <w:rsid w:val="00286B4E"/>
    <w:rsid w:val="00286E8E"/>
    <w:rsid w:val="002920AA"/>
    <w:rsid w:val="00292416"/>
    <w:rsid w:val="00292CA7"/>
    <w:rsid w:val="00295C81"/>
    <w:rsid w:val="002971F7"/>
    <w:rsid w:val="002977AD"/>
    <w:rsid w:val="002A2217"/>
    <w:rsid w:val="002A4567"/>
    <w:rsid w:val="002B19B2"/>
    <w:rsid w:val="002B32FD"/>
    <w:rsid w:val="002B5741"/>
    <w:rsid w:val="002B7BD0"/>
    <w:rsid w:val="002C02BA"/>
    <w:rsid w:val="002C4FB6"/>
    <w:rsid w:val="002D042B"/>
    <w:rsid w:val="002D0D05"/>
    <w:rsid w:val="002D69F7"/>
    <w:rsid w:val="002D711E"/>
    <w:rsid w:val="002E472E"/>
    <w:rsid w:val="002E5A54"/>
    <w:rsid w:val="002F0542"/>
    <w:rsid w:val="002F13B6"/>
    <w:rsid w:val="002F3F6F"/>
    <w:rsid w:val="002F64B8"/>
    <w:rsid w:val="002F69C4"/>
    <w:rsid w:val="0030389F"/>
    <w:rsid w:val="00303A8A"/>
    <w:rsid w:val="00303B60"/>
    <w:rsid w:val="00305409"/>
    <w:rsid w:val="00305649"/>
    <w:rsid w:val="00307236"/>
    <w:rsid w:val="003117C8"/>
    <w:rsid w:val="00312B5D"/>
    <w:rsid w:val="003141C8"/>
    <w:rsid w:val="003141FB"/>
    <w:rsid w:val="00315397"/>
    <w:rsid w:val="003219AA"/>
    <w:rsid w:val="003224ED"/>
    <w:rsid w:val="00326FB9"/>
    <w:rsid w:val="00327016"/>
    <w:rsid w:val="00334EAD"/>
    <w:rsid w:val="0033677C"/>
    <w:rsid w:val="003378F5"/>
    <w:rsid w:val="00341F0A"/>
    <w:rsid w:val="003441CE"/>
    <w:rsid w:val="00350F4A"/>
    <w:rsid w:val="00353D1B"/>
    <w:rsid w:val="003609EF"/>
    <w:rsid w:val="003622B0"/>
    <w:rsid w:val="0036231A"/>
    <w:rsid w:val="00364338"/>
    <w:rsid w:val="003659D7"/>
    <w:rsid w:val="00367D3D"/>
    <w:rsid w:val="00372633"/>
    <w:rsid w:val="00374DD4"/>
    <w:rsid w:val="00385245"/>
    <w:rsid w:val="003862D9"/>
    <w:rsid w:val="00386BE9"/>
    <w:rsid w:val="003902C6"/>
    <w:rsid w:val="0039085D"/>
    <w:rsid w:val="00392A46"/>
    <w:rsid w:val="00396843"/>
    <w:rsid w:val="00397BBC"/>
    <w:rsid w:val="003A36AB"/>
    <w:rsid w:val="003B20EE"/>
    <w:rsid w:val="003C10A5"/>
    <w:rsid w:val="003C24B2"/>
    <w:rsid w:val="003C5A57"/>
    <w:rsid w:val="003C6DA9"/>
    <w:rsid w:val="003D161F"/>
    <w:rsid w:val="003D52F2"/>
    <w:rsid w:val="003E01FA"/>
    <w:rsid w:val="003E1A36"/>
    <w:rsid w:val="003E2372"/>
    <w:rsid w:val="003E4829"/>
    <w:rsid w:val="003F16BC"/>
    <w:rsid w:val="003F574B"/>
    <w:rsid w:val="003F7836"/>
    <w:rsid w:val="0040074B"/>
    <w:rsid w:val="00410371"/>
    <w:rsid w:val="0041541A"/>
    <w:rsid w:val="00421BB5"/>
    <w:rsid w:val="004242F1"/>
    <w:rsid w:val="004261CB"/>
    <w:rsid w:val="004318ED"/>
    <w:rsid w:val="0043546E"/>
    <w:rsid w:val="004369E7"/>
    <w:rsid w:val="0043784F"/>
    <w:rsid w:val="00442230"/>
    <w:rsid w:val="00454BB9"/>
    <w:rsid w:val="00461761"/>
    <w:rsid w:val="0046367D"/>
    <w:rsid w:val="0046466D"/>
    <w:rsid w:val="0046746C"/>
    <w:rsid w:val="00467514"/>
    <w:rsid w:val="004701C9"/>
    <w:rsid w:val="00474948"/>
    <w:rsid w:val="00483959"/>
    <w:rsid w:val="004A0E32"/>
    <w:rsid w:val="004A3581"/>
    <w:rsid w:val="004B4D96"/>
    <w:rsid w:val="004B592E"/>
    <w:rsid w:val="004B75B7"/>
    <w:rsid w:val="004B787F"/>
    <w:rsid w:val="004C159A"/>
    <w:rsid w:val="004C4C91"/>
    <w:rsid w:val="004D1D5E"/>
    <w:rsid w:val="004D7379"/>
    <w:rsid w:val="004E13DB"/>
    <w:rsid w:val="004E27A6"/>
    <w:rsid w:val="004F118E"/>
    <w:rsid w:val="00510846"/>
    <w:rsid w:val="0051580D"/>
    <w:rsid w:val="00515FED"/>
    <w:rsid w:val="005170EE"/>
    <w:rsid w:val="00527C88"/>
    <w:rsid w:val="005303A4"/>
    <w:rsid w:val="00531DE2"/>
    <w:rsid w:val="005329EB"/>
    <w:rsid w:val="0053432F"/>
    <w:rsid w:val="005409AD"/>
    <w:rsid w:val="00542097"/>
    <w:rsid w:val="00543492"/>
    <w:rsid w:val="00544ECD"/>
    <w:rsid w:val="00547111"/>
    <w:rsid w:val="00553203"/>
    <w:rsid w:val="00565717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4A6D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1C57"/>
    <w:rsid w:val="005C2795"/>
    <w:rsid w:val="005C2F7A"/>
    <w:rsid w:val="005C4CA8"/>
    <w:rsid w:val="005C7FA3"/>
    <w:rsid w:val="005D1E27"/>
    <w:rsid w:val="005D33E8"/>
    <w:rsid w:val="005D3BDE"/>
    <w:rsid w:val="005D5CE6"/>
    <w:rsid w:val="005E2937"/>
    <w:rsid w:val="005E2C44"/>
    <w:rsid w:val="005E5236"/>
    <w:rsid w:val="005E6D4E"/>
    <w:rsid w:val="005F329D"/>
    <w:rsid w:val="005F53C4"/>
    <w:rsid w:val="006013B9"/>
    <w:rsid w:val="006038D5"/>
    <w:rsid w:val="00607A3A"/>
    <w:rsid w:val="006120A8"/>
    <w:rsid w:val="006121BB"/>
    <w:rsid w:val="00617F06"/>
    <w:rsid w:val="00621188"/>
    <w:rsid w:val="00622AAE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2980"/>
    <w:rsid w:val="00683DFA"/>
    <w:rsid w:val="00685AE2"/>
    <w:rsid w:val="0069087B"/>
    <w:rsid w:val="006928B1"/>
    <w:rsid w:val="00693623"/>
    <w:rsid w:val="00693EB2"/>
    <w:rsid w:val="00695808"/>
    <w:rsid w:val="006A0424"/>
    <w:rsid w:val="006A19BD"/>
    <w:rsid w:val="006A1BAF"/>
    <w:rsid w:val="006A6B53"/>
    <w:rsid w:val="006B46FB"/>
    <w:rsid w:val="006C24EE"/>
    <w:rsid w:val="006C3F30"/>
    <w:rsid w:val="006C5BC4"/>
    <w:rsid w:val="006C5FB0"/>
    <w:rsid w:val="006C6A2C"/>
    <w:rsid w:val="006D02ED"/>
    <w:rsid w:val="006D16EB"/>
    <w:rsid w:val="006D7F52"/>
    <w:rsid w:val="006E0DEC"/>
    <w:rsid w:val="006E0FBC"/>
    <w:rsid w:val="006E21FB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22BA9"/>
    <w:rsid w:val="00724530"/>
    <w:rsid w:val="00725C96"/>
    <w:rsid w:val="00725F4C"/>
    <w:rsid w:val="00726012"/>
    <w:rsid w:val="007270A5"/>
    <w:rsid w:val="00733211"/>
    <w:rsid w:val="007408DC"/>
    <w:rsid w:val="00750ED8"/>
    <w:rsid w:val="007525BD"/>
    <w:rsid w:val="007535F8"/>
    <w:rsid w:val="00755B1D"/>
    <w:rsid w:val="00763BF5"/>
    <w:rsid w:val="00772FBF"/>
    <w:rsid w:val="007733F7"/>
    <w:rsid w:val="00776667"/>
    <w:rsid w:val="00777ED9"/>
    <w:rsid w:val="0078248F"/>
    <w:rsid w:val="007872E1"/>
    <w:rsid w:val="00792342"/>
    <w:rsid w:val="0079251F"/>
    <w:rsid w:val="007966A3"/>
    <w:rsid w:val="007977A8"/>
    <w:rsid w:val="007A2AB7"/>
    <w:rsid w:val="007A4F9D"/>
    <w:rsid w:val="007A68FB"/>
    <w:rsid w:val="007B06CA"/>
    <w:rsid w:val="007B2886"/>
    <w:rsid w:val="007B512A"/>
    <w:rsid w:val="007C2097"/>
    <w:rsid w:val="007D6327"/>
    <w:rsid w:val="007D6A07"/>
    <w:rsid w:val="007E14F3"/>
    <w:rsid w:val="007E3AA8"/>
    <w:rsid w:val="007E4217"/>
    <w:rsid w:val="007F084D"/>
    <w:rsid w:val="007F24DE"/>
    <w:rsid w:val="007F5556"/>
    <w:rsid w:val="007F7259"/>
    <w:rsid w:val="007F72F7"/>
    <w:rsid w:val="008040A8"/>
    <w:rsid w:val="00804A4D"/>
    <w:rsid w:val="00814EAD"/>
    <w:rsid w:val="00814F62"/>
    <w:rsid w:val="008226C3"/>
    <w:rsid w:val="00825A4D"/>
    <w:rsid w:val="008279FA"/>
    <w:rsid w:val="00830ADD"/>
    <w:rsid w:val="00832407"/>
    <w:rsid w:val="008344C8"/>
    <w:rsid w:val="008362EC"/>
    <w:rsid w:val="00854BC4"/>
    <w:rsid w:val="00855495"/>
    <w:rsid w:val="00855C3B"/>
    <w:rsid w:val="008566E0"/>
    <w:rsid w:val="00856716"/>
    <w:rsid w:val="008577B9"/>
    <w:rsid w:val="0086128A"/>
    <w:rsid w:val="008617B4"/>
    <w:rsid w:val="008626E7"/>
    <w:rsid w:val="00863233"/>
    <w:rsid w:val="00864D92"/>
    <w:rsid w:val="008667BE"/>
    <w:rsid w:val="008702C6"/>
    <w:rsid w:val="00870EE7"/>
    <w:rsid w:val="00873844"/>
    <w:rsid w:val="00885F51"/>
    <w:rsid w:val="008863B9"/>
    <w:rsid w:val="00887E61"/>
    <w:rsid w:val="008908F7"/>
    <w:rsid w:val="0089438B"/>
    <w:rsid w:val="008A2025"/>
    <w:rsid w:val="008A4517"/>
    <w:rsid w:val="008A45A6"/>
    <w:rsid w:val="008B2834"/>
    <w:rsid w:val="008C0758"/>
    <w:rsid w:val="008C11C9"/>
    <w:rsid w:val="008C23D5"/>
    <w:rsid w:val="008C266E"/>
    <w:rsid w:val="008C2FBB"/>
    <w:rsid w:val="008C3A9F"/>
    <w:rsid w:val="008C712C"/>
    <w:rsid w:val="008D2928"/>
    <w:rsid w:val="008D5F73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48DE"/>
    <w:rsid w:val="0091559C"/>
    <w:rsid w:val="0091567A"/>
    <w:rsid w:val="00915D61"/>
    <w:rsid w:val="0091787D"/>
    <w:rsid w:val="00924A25"/>
    <w:rsid w:val="0093799F"/>
    <w:rsid w:val="00941E30"/>
    <w:rsid w:val="0095021B"/>
    <w:rsid w:val="00952223"/>
    <w:rsid w:val="009578BA"/>
    <w:rsid w:val="00957EC1"/>
    <w:rsid w:val="00961F36"/>
    <w:rsid w:val="00964427"/>
    <w:rsid w:val="00967CF5"/>
    <w:rsid w:val="00967E33"/>
    <w:rsid w:val="009777D9"/>
    <w:rsid w:val="009872B3"/>
    <w:rsid w:val="00990720"/>
    <w:rsid w:val="00991AFA"/>
    <w:rsid w:val="00991B88"/>
    <w:rsid w:val="009A1EAD"/>
    <w:rsid w:val="009A2318"/>
    <w:rsid w:val="009A5753"/>
    <w:rsid w:val="009A579D"/>
    <w:rsid w:val="009A6035"/>
    <w:rsid w:val="009A703B"/>
    <w:rsid w:val="009A7B38"/>
    <w:rsid w:val="009B136C"/>
    <w:rsid w:val="009B455C"/>
    <w:rsid w:val="009B6336"/>
    <w:rsid w:val="009C39D5"/>
    <w:rsid w:val="009C4D49"/>
    <w:rsid w:val="009C5DAD"/>
    <w:rsid w:val="009C63AE"/>
    <w:rsid w:val="009D0D5C"/>
    <w:rsid w:val="009D166B"/>
    <w:rsid w:val="009D655D"/>
    <w:rsid w:val="009D7334"/>
    <w:rsid w:val="009E1990"/>
    <w:rsid w:val="009E3297"/>
    <w:rsid w:val="009E4F14"/>
    <w:rsid w:val="009F277F"/>
    <w:rsid w:val="009F6B0A"/>
    <w:rsid w:val="009F6C14"/>
    <w:rsid w:val="009F734F"/>
    <w:rsid w:val="00A00235"/>
    <w:rsid w:val="00A01F13"/>
    <w:rsid w:val="00A156C5"/>
    <w:rsid w:val="00A171D5"/>
    <w:rsid w:val="00A17B1B"/>
    <w:rsid w:val="00A200D1"/>
    <w:rsid w:val="00A21306"/>
    <w:rsid w:val="00A246B6"/>
    <w:rsid w:val="00A267F2"/>
    <w:rsid w:val="00A27D25"/>
    <w:rsid w:val="00A30295"/>
    <w:rsid w:val="00A43373"/>
    <w:rsid w:val="00A47E70"/>
    <w:rsid w:val="00A50A8B"/>
    <w:rsid w:val="00A50CF0"/>
    <w:rsid w:val="00A54A83"/>
    <w:rsid w:val="00A600DF"/>
    <w:rsid w:val="00A6076D"/>
    <w:rsid w:val="00A64758"/>
    <w:rsid w:val="00A65592"/>
    <w:rsid w:val="00A723B2"/>
    <w:rsid w:val="00A73E57"/>
    <w:rsid w:val="00A7447C"/>
    <w:rsid w:val="00A7671C"/>
    <w:rsid w:val="00A8458D"/>
    <w:rsid w:val="00A92136"/>
    <w:rsid w:val="00A96F37"/>
    <w:rsid w:val="00AA2CBC"/>
    <w:rsid w:val="00AA34BB"/>
    <w:rsid w:val="00AA4539"/>
    <w:rsid w:val="00AB09EF"/>
    <w:rsid w:val="00AB1F70"/>
    <w:rsid w:val="00AB3BA8"/>
    <w:rsid w:val="00AB765E"/>
    <w:rsid w:val="00AC000A"/>
    <w:rsid w:val="00AC5820"/>
    <w:rsid w:val="00AD1CD8"/>
    <w:rsid w:val="00AD4814"/>
    <w:rsid w:val="00AE4EF8"/>
    <w:rsid w:val="00B02EE9"/>
    <w:rsid w:val="00B03A8C"/>
    <w:rsid w:val="00B12F39"/>
    <w:rsid w:val="00B13BB8"/>
    <w:rsid w:val="00B16F6F"/>
    <w:rsid w:val="00B17535"/>
    <w:rsid w:val="00B1768B"/>
    <w:rsid w:val="00B22ECA"/>
    <w:rsid w:val="00B258BB"/>
    <w:rsid w:val="00B30E7E"/>
    <w:rsid w:val="00B37E17"/>
    <w:rsid w:val="00B42F75"/>
    <w:rsid w:val="00B451C3"/>
    <w:rsid w:val="00B55FD7"/>
    <w:rsid w:val="00B62DE2"/>
    <w:rsid w:val="00B67B97"/>
    <w:rsid w:val="00B70FC2"/>
    <w:rsid w:val="00B729EE"/>
    <w:rsid w:val="00B813CB"/>
    <w:rsid w:val="00B82EBB"/>
    <w:rsid w:val="00B830AF"/>
    <w:rsid w:val="00B87899"/>
    <w:rsid w:val="00B90F7A"/>
    <w:rsid w:val="00B95E05"/>
    <w:rsid w:val="00B968C8"/>
    <w:rsid w:val="00B978BE"/>
    <w:rsid w:val="00BA2669"/>
    <w:rsid w:val="00BA3EC5"/>
    <w:rsid w:val="00BA51D9"/>
    <w:rsid w:val="00BB0AE9"/>
    <w:rsid w:val="00BB0DEA"/>
    <w:rsid w:val="00BB57E0"/>
    <w:rsid w:val="00BB5DFC"/>
    <w:rsid w:val="00BB79B0"/>
    <w:rsid w:val="00BC5C60"/>
    <w:rsid w:val="00BC607C"/>
    <w:rsid w:val="00BC7459"/>
    <w:rsid w:val="00BD279D"/>
    <w:rsid w:val="00BD5B6F"/>
    <w:rsid w:val="00BD5F6E"/>
    <w:rsid w:val="00BD6BB8"/>
    <w:rsid w:val="00BE0BE0"/>
    <w:rsid w:val="00BE21DD"/>
    <w:rsid w:val="00BE3EDE"/>
    <w:rsid w:val="00BF11A7"/>
    <w:rsid w:val="00C01DEC"/>
    <w:rsid w:val="00C05585"/>
    <w:rsid w:val="00C06EAB"/>
    <w:rsid w:val="00C10171"/>
    <w:rsid w:val="00C14693"/>
    <w:rsid w:val="00C1538A"/>
    <w:rsid w:val="00C16825"/>
    <w:rsid w:val="00C2159B"/>
    <w:rsid w:val="00C25AFE"/>
    <w:rsid w:val="00C30207"/>
    <w:rsid w:val="00C33450"/>
    <w:rsid w:val="00C3486B"/>
    <w:rsid w:val="00C35B1A"/>
    <w:rsid w:val="00C37C25"/>
    <w:rsid w:val="00C50E7E"/>
    <w:rsid w:val="00C555D2"/>
    <w:rsid w:val="00C60D92"/>
    <w:rsid w:val="00C61214"/>
    <w:rsid w:val="00C628BA"/>
    <w:rsid w:val="00C630F6"/>
    <w:rsid w:val="00C66BA2"/>
    <w:rsid w:val="00C676F0"/>
    <w:rsid w:val="00C75AF7"/>
    <w:rsid w:val="00C760C9"/>
    <w:rsid w:val="00C77229"/>
    <w:rsid w:val="00C8105C"/>
    <w:rsid w:val="00C92B0C"/>
    <w:rsid w:val="00C9542A"/>
    <w:rsid w:val="00C95985"/>
    <w:rsid w:val="00C9764D"/>
    <w:rsid w:val="00C9791C"/>
    <w:rsid w:val="00CA067F"/>
    <w:rsid w:val="00CB0859"/>
    <w:rsid w:val="00CB4FDB"/>
    <w:rsid w:val="00CC1055"/>
    <w:rsid w:val="00CC3EBD"/>
    <w:rsid w:val="00CC5026"/>
    <w:rsid w:val="00CC68D0"/>
    <w:rsid w:val="00CD337F"/>
    <w:rsid w:val="00CD6D06"/>
    <w:rsid w:val="00CE14E9"/>
    <w:rsid w:val="00CE2DC7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1235F"/>
    <w:rsid w:val="00D24991"/>
    <w:rsid w:val="00D24DAD"/>
    <w:rsid w:val="00D267FA"/>
    <w:rsid w:val="00D30BAD"/>
    <w:rsid w:val="00D3473F"/>
    <w:rsid w:val="00D36B8D"/>
    <w:rsid w:val="00D4254A"/>
    <w:rsid w:val="00D4587A"/>
    <w:rsid w:val="00D473C1"/>
    <w:rsid w:val="00D50255"/>
    <w:rsid w:val="00D50667"/>
    <w:rsid w:val="00D602D3"/>
    <w:rsid w:val="00D61ABF"/>
    <w:rsid w:val="00D6476E"/>
    <w:rsid w:val="00D65C5E"/>
    <w:rsid w:val="00D661A2"/>
    <w:rsid w:val="00D66520"/>
    <w:rsid w:val="00D76AF6"/>
    <w:rsid w:val="00D77F77"/>
    <w:rsid w:val="00D80C56"/>
    <w:rsid w:val="00D82A98"/>
    <w:rsid w:val="00D86482"/>
    <w:rsid w:val="00D950DE"/>
    <w:rsid w:val="00DA0729"/>
    <w:rsid w:val="00DA1DEF"/>
    <w:rsid w:val="00DA6A9A"/>
    <w:rsid w:val="00DA6C1D"/>
    <w:rsid w:val="00DB161B"/>
    <w:rsid w:val="00DB18D6"/>
    <w:rsid w:val="00DB6983"/>
    <w:rsid w:val="00DC0079"/>
    <w:rsid w:val="00DC0D9F"/>
    <w:rsid w:val="00DC1236"/>
    <w:rsid w:val="00DD03F6"/>
    <w:rsid w:val="00DD055A"/>
    <w:rsid w:val="00DD31CA"/>
    <w:rsid w:val="00DD396F"/>
    <w:rsid w:val="00DD7772"/>
    <w:rsid w:val="00DD7F26"/>
    <w:rsid w:val="00DE1E99"/>
    <w:rsid w:val="00DE2F9E"/>
    <w:rsid w:val="00DE34CF"/>
    <w:rsid w:val="00DE687F"/>
    <w:rsid w:val="00DF0AD4"/>
    <w:rsid w:val="00DF2AFE"/>
    <w:rsid w:val="00DF3D73"/>
    <w:rsid w:val="00E04BC3"/>
    <w:rsid w:val="00E04D00"/>
    <w:rsid w:val="00E04E8B"/>
    <w:rsid w:val="00E120E7"/>
    <w:rsid w:val="00E12309"/>
    <w:rsid w:val="00E13F3D"/>
    <w:rsid w:val="00E1517C"/>
    <w:rsid w:val="00E22A5F"/>
    <w:rsid w:val="00E26ADB"/>
    <w:rsid w:val="00E31AD2"/>
    <w:rsid w:val="00E3377B"/>
    <w:rsid w:val="00E34898"/>
    <w:rsid w:val="00E34E12"/>
    <w:rsid w:val="00E377E1"/>
    <w:rsid w:val="00E41823"/>
    <w:rsid w:val="00E435AF"/>
    <w:rsid w:val="00E5084A"/>
    <w:rsid w:val="00E52054"/>
    <w:rsid w:val="00E524E4"/>
    <w:rsid w:val="00E52575"/>
    <w:rsid w:val="00E537A8"/>
    <w:rsid w:val="00E55D7C"/>
    <w:rsid w:val="00E57DB4"/>
    <w:rsid w:val="00E60190"/>
    <w:rsid w:val="00E611D8"/>
    <w:rsid w:val="00E63D09"/>
    <w:rsid w:val="00E64913"/>
    <w:rsid w:val="00E65128"/>
    <w:rsid w:val="00E658F5"/>
    <w:rsid w:val="00E6771E"/>
    <w:rsid w:val="00E6781C"/>
    <w:rsid w:val="00E72BD2"/>
    <w:rsid w:val="00E735E3"/>
    <w:rsid w:val="00E84C8C"/>
    <w:rsid w:val="00E90897"/>
    <w:rsid w:val="00EA16D3"/>
    <w:rsid w:val="00EA2DD3"/>
    <w:rsid w:val="00EA6CED"/>
    <w:rsid w:val="00EB09B7"/>
    <w:rsid w:val="00EB3A8D"/>
    <w:rsid w:val="00EC5448"/>
    <w:rsid w:val="00EC56FE"/>
    <w:rsid w:val="00ED45A8"/>
    <w:rsid w:val="00ED7DB4"/>
    <w:rsid w:val="00EE1D0E"/>
    <w:rsid w:val="00EE5DD5"/>
    <w:rsid w:val="00EE7D7C"/>
    <w:rsid w:val="00EF04E8"/>
    <w:rsid w:val="00EF09F6"/>
    <w:rsid w:val="00EF29CC"/>
    <w:rsid w:val="00EF2E4A"/>
    <w:rsid w:val="00EF4E38"/>
    <w:rsid w:val="00F01C85"/>
    <w:rsid w:val="00F14388"/>
    <w:rsid w:val="00F164DD"/>
    <w:rsid w:val="00F168CB"/>
    <w:rsid w:val="00F22BF5"/>
    <w:rsid w:val="00F25D98"/>
    <w:rsid w:val="00F2680B"/>
    <w:rsid w:val="00F300FB"/>
    <w:rsid w:val="00F33800"/>
    <w:rsid w:val="00F37385"/>
    <w:rsid w:val="00F463E1"/>
    <w:rsid w:val="00F55BCA"/>
    <w:rsid w:val="00F55C06"/>
    <w:rsid w:val="00F56744"/>
    <w:rsid w:val="00F66F2E"/>
    <w:rsid w:val="00F729FB"/>
    <w:rsid w:val="00F80343"/>
    <w:rsid w:val="00F82F16"/>
    <w:rsid w:val="00F965C5"/>
    <w:rsid w:val="00F96B0B"/>
    <w:rsid w:val="00FA3379"/>
    <w:rsid w:val="00FA4BD0"/>
    <w:rsid w:val="00FA5BB4"/>
    <w:rsid w:val="00FA601B"/>
    <w:rsid w:val="00FB3C1F"/>
    <w:rsid w:val="00FB4184"/>
    <w:rsid w:val="00FB6386"/>
    <w:rsid w:val="00FC2344"/>
    <w:rsid w:val="00FD1C93"/>
    <w:rsid w:val="00FE4AE5"/>
    <w:rsid w:val="00FF0AC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152E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xmsoins">
    <w:name w:val="x_msoins"/>
    <w:basedOn w:val="DefaultParagraphFont"/>
    <w:rsid w:val="00152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09%20Athens%20February%202025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92ED7-E456-43A6-B71B-D90A6CF5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822</Words>
  <Characters>4799</Characters>
  <Application>Microsoft Office Word</Application>
  <DocSecurity>4</DocSecurity>
  <Lines>369</Lines>
  <Paragraphs>281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Jaffar, Munira</cp:lastModifiedBy>
  <cp:revision>2</cp:revision>
  <cp:lastPrinted>1900-12-31T22:59:00Z</cp:lastPrinted>
  <dcterms:created xsi:type="dcterms:W3CDTF">2025-02-19T16:34:00Z</dcterms:created>
  <dcterms:modified xsi:type="dcterms:W3CDTF">2025-02-19T16:34:00Z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</Properties>
</file>